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85D2D" w14:textId="75E03130"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3B52D6">
        <w:rPr>
          <w:rFonts w:ascii="Arial" w:hAnsi="Arial" w:cs="Arial"/>
          <w:b/>
          <w:bCs/>
          <w:sz w:val="24"/>
        </w:rPr>
        <w:t>18-BIS</w:t>
      </w:r>
      <w:r>
        <w:rPr>
          <w:rFonts w:ascii="Arial" w:hAnsi="Arial" w:cs="Arial"/>
          <w:b/>
          <w:bCs/>
          <w:sz w:val="24"/>
        </w:rPr>
        <w:tab/>
        <w:t>S2-1</w:t>
      </w:r>
      <w:r w:rsidR="007135B8">
        <w:rPr>
          <w:rFonts w:ascii="Arial" w:hAnsi="Arial" w:cs="Arial"/>
          <w:b/>
          <w:bCs/>
          <w:sz w:val="24"/>
        </w:rPr>
        <w:t>7</w:t>
      </w:r>
      <w:r w:rsidR="00A10762">
        <w:rPr>
          <w:rFonts w:ascii="Arial" w:hAnsi="Arial" w:cs="Arial"/>
          <w:b/>
          <w:bCs/>
          <w:sz w:val="24"/>
        </w:rPr>
        <w:t>0078</w:t>
      </w:r>
      <w:bookmarkStart w:id="0" w:name="_GoBack"/>
      <w:bookmarkEnd w:id="0"/>
    </w:p>
    <w:p w14:paraId="0E6B695B" w14:textId="77777777" w:rsidR="00AA7B8F" w:rsidRDefault="00C651FC" w:rsidP="00817841">
      <w:pPr>
        <w:pBdr>
          <w:bottom w:val="single" w:sz="6" w:space="0" w:color="auto"/>
        </w:pBdr>
        <w:tabs>
          <w:tab w:val="right" w:pos="9638"/>
        </w:tabs>
        <w:rPr>
          <w:rFonts w:ascii="Arial" w:hAnsi="Arial" w:cs="Arial"/>
          <w:b/>
          <w:bCs/>
          <w:sz w:val="24"/>
        </w:rPr>
      </w:pPr>
      <w:r w:rsidRPr="00C651FC">
        <w:rPr>
          <w:rFonts w:ascii="Arial" w:hAnsi="Arial" w:cs="Arial"/>
          <w:b/>
          <w:bCs/>
          <w:sz w:val="24"/>
          <w:szCs w:val="24"/>
        </w:rPr>
        <w:t xml:space="preserve">16 - 20 Jan 2017 </w:t>
      </w:r>
      <w:r>
        <w:rPr>
          <w:rFonts w:ascii="Arial" w:hAnsi="Arial" w:cs="Arial"/>
          <w:b/>
          <w:bCs/>
          <w:sz w:val="24"/>
          <w:szCs w:val="24"/>
        </w:rPr>
        <w:t xml:space="preserve">Spokane, </w:t>
      </w:r>
      <w:r w:rsidR="003B52D6">
        <w:rPr>
          <w:rFonts w:ascii="Arial" w:hAnsi="Arial" w:cs="Arial"/>
          <w:b/>
          <w:bCs/>
          <w:sz w:val="24"/>
          <w:szCs w:val="24"/>
        </w:rPr>
        <w:t xml:space="preserve">WA, </w:t>
      </w:r>
      <w:r>
        <w:rPr>
          <w:rFonts w:ascii="Arial" w:hAnsi="Arial" w:cs="Arial"/>
          <w:b/>
          <w:bCs/>
          <w:sz w:val="24"/>
          <w:szCs w:val="24"/>
        </w:rPr>
        <w:t>USA</w:t>
      </w:r>
      <w:r w:rsidR="00AA7B8F" w:rsidRPr="001E3906">
        <w:rPr>
          <w:rFonts w:ascii="Arial" w:hAnsi="Arial" w:cs="Arial"/>
          <w:b/>
          <w:bCs/>
          <w:color w:val="0000FF"/>
        </w:rPr>
        <w:tab/>
        <w:t>(revision of S2-1</w:t>
      </w:r>
      <w:r w:rsidR="007135B8">
        <w:rPr>
          <w:rFonts w:ascii="Arial" w:hAnsi="Arial" w:cs="Arial"/>
          <w:b/>
          <w:bCs/>
          <w:color w:val="0000FF"/>
        </w:rPr>
        <w:t>7</w:t>
      </w:r>
      <w:r w:rsidR="00AA7B8F">
        <w:rPr>
          <w:rFonts w:ascii="Arial" w:hAnsi="Arial" w:cs="Arial"/>
          <w:b/>
          <w:bCs/>
          <w:color w:val="0000FF"/>
        </w:rPr>
        <w:t>xxxx</w:t>
      </w:r>
      <w:r w:rsidR="00AA7B8F" w:rsidRPr="001E3906">
        <w:rPr>
          <w:rFonts w:ascii="Arial" w:hAnsi="Arial" w:cs="Arial"/>
          <w:b/>
          <w:bCs/>
          <w:color w:val="0000FF"/>
        </w:rPr>
        <w:t>)</w:t>
      </w:r>
    </w:p>
    <w:p w14:paraId="49B59203" w14:textId="77777777" w:rsidR="004934E0" w:rsidRDefault="004934E0" w:rsidP="004934E0">
      <w:pPr>
        <w:keepNext/>
      </w:pPr>
    </w:p>
    <w:p w14:paraId="55AF61A5" w14:textId="7777777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3E29A5">
        <w:rPr>
          <w:rFonts w:ascii="Arial" w:hAnsi="Arial" w:cs="Arial"/>
          <w:b/>
        </w:rPr>
        <w:t>LG Electronics</w:t>
      </w:r>
    </w:p>
    <w:p w14:paraId="4441C7A4" w14:textId="4AD2360E" w:rsidR="00440983" w:rsidRPr="00A87551"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A34CA2">
        <w:rPr>
          <w:rFonts w:ascii="Arial" w:hAnsi="Arial" w:cs="Arial"/>
          <w:b/>
        </w:rPr>
        <w:t>Consideration o</w:t>
      </w:r>
      <w:r w:rsidR="0085463E">
        <w:rPr>
          <w:rFonts w:ascii="Arial" w:hAnsi="Arial" w:cs="Arial"/>
          <w:b/>
        </w:rPr>
        <w:t>n</w:t>
      </w:r>
      <w:r w:rsidR="00A34CA2">
        <w:rPr>
          <w:rFonts w:ascii="Arial" w:hAnsi="Arial" w:cs="Arial"/>
          <w:b/>
        </w:rPr>
        <w:t xml:space="preserve"> </w:t>
      </w:r>
      <w:r w:rsidR="00426186">
        <w:rPr>
          <w:rFonts w:ascii="Arial" w:hAnsi="Arial" w:cs="Arial"/>
          <w:b/>
        </w:rPr>
        <w:t>AMF selection</w:t>
      </w:r>
      <w:r w:rsidR="00A87551">
        <w:rPr>
          <w:rFonts w:ascii="Arial" w:hAnsi="Arial" w:cs="Arial"/>
          <w:b/>
        </w:rPr>
        <w:t xml:space="preserve"> (TS 23.501)</w:t>
      </w:r>
    </w:p>
    <w:p w14:paraId="2A94AA1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244EAB3F" w14:textId="61888D4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B42A25">
        <w:rPr>
          <w:rFonts w:ascii="Arial" w:hAnsi="Arial" w:cs="Arial"/>
          <w:b/>
        </w:rPr>
        <w:t>1</w:t>
      </w:r>
    </w:p>
    <w:p w14:paraId="790C56C4"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475E2E">
        <w:rPr>
          <w:rFonts w:ascii="Arial" w:hAnsi="Arial" w:cs="Arial"/>
          <w:b/>
        </w:rPr>
        <w:t>S</w:t>
      </w:r>
      <w:r w:rsidR="00564CE4">
        <w:rPr>
          <w:rFonts w:ascii="Arial" w:hAnsi="Arial" w:cs="Arial"/>
          <w:b/>
        </w:rPr>
        <w:t>_</w:t>
      </w:r>
      <w:r w:rsidR="00475E2E">
        <w:rPr>
          <w:rFonts w:ascii="Arial" w:hAnsi="Arial" w:cs="Arial"/>
          <w:b/>
        </w:rPr>
        <w:t>P</w:t>
      </w:r>
      <w:r w:rsidR="00564CE4">
        <w:rPr>
          <w:rFonts w:ascii="Arial" w:hAnsi="Arial" w:cs="Arial"/>
          <w:b/>
        </w:rPr>
        <w:t>h1 / Rel-15</w:t>
      </w:r>
    </w:p>
    <w:p w14:paraId="696996F6" w14:textId="4F55DAD9" w:rsidR="00440983" w:rsidRDefault="00440983">
      <w:pPr>
        <w:rPr>
          <w:rFonts w:ascii="Arial" w:hAnsi="Arial" w:cs="Arial"/>
          <w:i/>
        </w:rPr>
      </w:pPr>
      <w:r>
        <w:rPr>
          <w:rFonts w:ascii="Arial" w:hAnsi="Arial" w:cs="Arial"/>
          <w:i/>
        </w:rPr>
        <w:t>Abstract of the contribution:</w:t>
      </w:r>
      <w:r w:rsidR="000C45CC">
        <w:rPr>
          <w:rFonts w:ascii="Arial" w:hAnsi="Arial" w:cs="Arial"/>
          <w:i/>
        </w:rPr>
        <w:t xml:space="preserve"> This paper considers </w:t>
      </w:r>
      <w:r w:rsidR="008273E0">
        <w:rPr>
          <w:rFonts w:ascii="Arial" w:hAnsi="Arial" w:cs="Arial"/>
          <w:i/>
        </w:rPr>
        <w:t>AMF selection</w:t>
      </w:r>
      <w:r w:rsidR="00FB7A5D">
        <w:rPr>
          <w:rFonts w:ascii="Arial" w:hAnsi="Arial" w:cs="Arial"/>
          <w:i/>
        </w:rPr>
        <w:t xml:space="preserve"> w</w:t>
      </w:r>
      <w:r w:rsidR="00FB7A5D" w:rsidRPr="00FB7A5D">
        <w:rPr>
          <w:rFonts w:ascii="Arial" w:hAnsi="Arial" w:cs="Arial"/>
          <w:i/>
        </w:rPr>
        <w:t>hen a UE is simultaneously connected to the same NGC network over 3GPP access and non-3GPP access</w:t>
      </w:r>
      <w:r w:rsidR="00FB7A5D">
        <w:rPr>
          <w:rFonts w:ascii="Arial" w:hAnsi="Arial" w:cs="Arial"/>
          <w:i/>
        </w:rPr>
        <w:t>.</w:t>
      </w:r>
    </w:p>
    <w:p w14:paraId="12D13BA7" w14:textId="77777777" w:rsidR="00440983" w:rsidRDefault="00440983">
      <w:pPr>
        <w:rPr>
          <w:rFonts w:ascii="Arial" w:hAnsi="Arial" w:cs="Arial"/>
        </w:rPr>
      </w:pPr>
    </w:p>
    <w:p w14:paraId="7FEA38CD" w14:textId="77777777" w:rsidR="004360DE" w:rsidRDefault="004360DE" w:rsidP="004360DE">
      <w:pPr>
        <w:pStyle w:val="1"/>
      </w:pPr>
      <w:r>
        <w:t>Discussion</w:t>
      </w:r>
    </w:p>
    <w:p w14:paraId="57920715" w14:textId="77777777" w:rsidR="006F2CBC" w:rsidRPr="00F47F21" w:rsidRDefault="006F2CBC" w:rsidP="00F47F21">
      <w:pPr>
        <w:rPr>
          <w:rFonts w:ascii="Calibri" w:hAnsi="Calibri" w:cs="Calibri"/>
          <w:lang w:eastAsia="ko-KR"/>
        </w:rPr>
      </w:pPr>
    </w:p>
    <w:p w14:paraId="18269F27" w14:textId="77777777" w:rsidR="003E29A5" w:rsidRPr="00D53D19" w:rsidRDefault="003E29A5" w:rsidP="00F47F21">
      <w:pPr>
        <w:rPr>
          <w:rFonts w:ascii="Calibri" w:hAnsi="Calibri" w:cs="Calibri"/>
          <w:lang w:eastAsia="ko-KR"/>
        </w:rPr>
      </w:pPr>
      <w:r w:rsidRPr="00F47F21">
        <w:rPr>
          <w:rFonts w:ascii="Calibri" w:hAnsi="Calibri" w:cs="Calibri" w:hint="eastAsia"/>
          <w:lang w:eastAsia="ko-KR"/>
        </w:rPr>
        <w:t xml:space="preserve">The following is </w:t>
      </w:r>
      <w:r w:rsidR="006A59E3" w:rsidRPr="00F47F21">
        <w:rPr>
          <w:rFonts w:ascii="Calibri" w:hAnsi="Calibri" w:cs="Calibri"/>
          <w:lang w:eastAsia="ko-KR"/>
        </w:rPr>
        <w:t xml:space="preserve">a part of </w:t>
      </w:r>
      <w:r w:rsidR="006A59E3" w:rsidRPr="0093100D">
        <w:rPr>
          <w:rFonts w:ascii="Calibri" w:hAnsi="Calibri" w:cs="Calibri"/>
          <w:u w:val="single"/>
          <w:lang w:eastAsia="ko-KR"/>
        </w:rPr>
        <w:t>agreements about session management</w:t>
      </w:r>
      <w:r w:rsidR="006A59E3" w:rsidRPr="00F47F21">
        <w:rPr>
          <w:rFonts w:ascii="Calibri" w:hAnsi="Calibri" w:cs="Calibri"/>
          <w:lang w:eastAsia="ko-KR"/>
        </w:rPr>
        <w:t xml:space="preserve"> in TR 23.799</w:t>
      </w:r>
      <w:r w:rsidR="00D53D19">
        <w:rPr>
          <w:rFonts w:ascii="Calibri" w:hAnsi="Calibri" w:cs="Calibri"/>
          <w:lang w:eastAsia="ko-KR"/>
        </w:rPr>
        <w:t xml:space="preserve">. </w:t>
      </w:r>
    </w:p>
    <w:p w14:paraId="5C50562E" w14:textId="77777777" w:rsidR="00965CCE" w:rsidRPr="00965CCE" w:rsidRDefault="00965CCE" w:rsidP="00965CCE">
      <w:pPr>
        <w:rPr>
          <w:b/>
          <w:i/>
          <w:lang w:eastAsia="zh-CN"/>
        </w:rPr>
      </w:pPr>
      <w:r w:rsidRPr="00965CCE">
        <w:rPr>
          <w:b/>
          <w:i/>
          <w:lang w:eastAsia="zh-CN"/>
        </w:rPr>
        <w:t>Agreements for MM and SM interaction are as follows:</w:t>
      </w:r>
    </w:p>
    <w:p w14:paraId="11070F36" w14:textId="77777777" w:rsidR="00965CCE" w:rsidRPr="00965CCE" w:rsidRDefault="00965CCE" w:rsidP="00965CCE">
      <w:pPr>
        <w:pStyle w:val="B1"/>
        <w:rPr>
          <w:i/>
        </w:rPr>
      </w:pPr>
      <w:r w:rsidRPr="00965CCE">
        <w:rPr>
          <w:i/>
          <w:lang w:eastAsia="zh-CN"/>
        </w:rPr>
        <w:t>1.</w:t>
      </w:r>
      <w:r w:rsidRPr="00965CCE">
        <w:rPr>
          <w:i/>
          <w:lang w:eastAsia="zh-CN"/>
        </w:rPr>
        <w:tab/>
        <w:t>A single NG1 NAS connection is used for both MM and SM-related messages and procedures for a UE. The single NG1 termination point is located in MM.</w:t>
      </w:r>
    </w:p>
    <w:p w14:paraId="56DF3EB1" w14:textId="77777777" w:rsidR="00965CCE" w:rsidRPr="00965CCE" w:rsidRDefault="00965CCE" w:rsidP="00965CCE">
      <w:pPr>
        <w:pStyle w:val="B1"/>
        <w:rPr>
          <w:i/>
          <w:lang w:eastAsia="zh-CN"/>
        </w:rPr>
      </w:pPr>
      <w:r w:rsidRPr="00965CCE">
        <w:rPr>
          <w:rFonts w:eastAsia="SimSun"/>
          <w:i/>
          <w:lang w:eastAsia="zh-CN"/>
        </w:rPr>
        <w:t>1a</w:t>
      </w:r>
      <w:r w:rsidRPr="00965CCE">
        <w:rPr>
          <w:i/>
          <w:lang w:eastAsia="zh-CN"/>
        </w:rPr>
        <w:t>.</w:t>
      </w:r>
      <w:r w:rsidRPr="00965CCE">
        <w:rPr>
          <w:i/>
          <w:lang w:eastAsia="zh-CN"/>
        </w:rPr>
        <w:tab/>
        <w:t>When a UE is simultaneously connected to the same NGC network over 3GPP access and non-3GPP access, the UE is served by a single AMF.</w:t>
      </w:r>
    </w:p>
    <w:p w14:paraId="4D74EF5B" w14:textId="77777777" w:rsidR="00965CCE" w:rsidRPr="00965CCE" w:rsidRDefault="00965CCE" w:rsidP="00965CCE">
      <w:pPr>
        <w:pStyle w:val="NO"/>
        <w:rPr>
          <w:i/>
        </w:rPr>
      </w:pPr>
      <w:r w:rsidRPr="00965CCE">
        <w:rPr>
          <w:i/>
          <w:highlight w:val="yellow"/>
        </w:rPr>
        <w:t>NOTE </w:t>
      </w:r>
      <w:r w:rsidRPr="00965CCE">
        <w:rPr>
          <w:rFonts w:eastAsia="SimSun"/>
          <w:i/>
          <w:highlight w:val="yellow"/>
          <w:lang w:eastAsia="zh-CN"/>
        </w:rPr>
        <w:t>18</w:t>
      </w:r>
      <w:r w:rsidRPr="00965CCE">
        <w:rPr>
          <w:i/>
          <w:highlight w:val="yellow"/>
        </w:rPr>
        <w:t>:</w:t>
      </w:r>
      <w:r w:rsidRPr="00965CCE">
        <w:rPr>
          <w:i/>
          <w:highlight w:val="yellow"/>
        </w:rPr>
        <w:tab/>
        <w:t>The way to route over multiple accesses to the same AMF will be defined in the normative phase.</w:t>
      </w:r>
    </w:p>
    <w:p w14:paraId="6768F1B2" w14:textId="77777777" w:rsidR="00D33370" w:rsidRDefault="00D33370" w:rsidP="00D33370">
      <w:pPr>
        <w:pStyle w:val="B2"/>
        <w:rPr>
          <w:lang w:eastAsia="ko-KR"/>
        </w:rPr>
      </w:pPr>
    </w:p>
    <w:p w14:paraId="22F79054" w14:textId="77777777" w:rsidR="0093100D" w:rsidRDefault="0093100D" w:rsidP="0093100D">
      <w:pPr>
        <w:rPr>
          <w:rFonts w:ascii="Calibri" w:hAnsi="Calibri" w:cs="Calibri"/>
          <w:lang w:eastAsia="ko-KR"/>
        </w:rPr>
      </w:pPr>
      <w:r w:rsidRPr="0093100D">
        <w:rPr>
          <w:rFonts w:ascii="Calibri" w:hAnsi="Calibri" w:cs="Calibri" w:hint="eastAsia"/>
          <w:lang w:eastAsia="ko-KR"/>
        </w:rPr>
        <w:t xml:space="preserve">This paper </w:t>
      </w:r>
      <w:r>
        <w:rPr>
          <w:rFonts w:ascii="Calibri" w:hAnsi="Calibri" w:cs="Calibri"/>
          <w:lang w:eastAsia="ko-KR"/>
        </w:rPr>
        <w:t xml:space="preserve">considers the way to route over multiple accesses to the single AMF. </w:t>
      </w:r>
    </w:p>
    <w:p w14:paraId="1AB28696" w14:textId="2817BCFF" w:rsidR="0093100D" w:rsidRPr="0093100D" w:rsidRDefault="0093100D" w:rsidP="0093100D">
      <w:pPr>
        <w:rPr>
          <w:rFonts w:ascii="Calibri" w:hAnsi="Calibri" w:cs="Calibri"/>
          <w:lang w:eastAsia="ko-KR"/>
        </w:rPr>
      </w:pPr>
      <w:r>
        <w:rPr>
          <w:rFonts w:ascii="Calibri" w:hAnsi="Calibri" w:cs="Calibri"/>
          <w:lang w:eastAsia="ko-KR"/>
        </w:rPr>
        <w:t>First, d</w:t>
      </w:r>
      <w:r w:rsidRPr="0093100D">
        <w:rPr>
          <w:rFonts w:ascii="Calibri" w:hAnsi="Calibri" w:cs="Calibri" w:hint="eastAsia"/>
          <w:lang w:eastAsia="ko-KR"/>
        </w:rPr>
        <w:t>uring the study phase, the following</w:t>
      </w:r>
      <w:r w:rsidRPr="0093100D">
        <w:rPr>
          <w:rFonts w:ascii="Calibri" w:hAnsi="Calibri" w:cs="Calibri"/>
          <w:lang w:eastAsia="ko-KR"/>
        </w:rPr>
        <w:t xml:space="preserve"> options</w:t>
      </w:r>
      <w:r w:rsidRPr="0093100D">
        <w:rPr>
          <w:rFonts w:ascii="Calibri" w:hAnsi="Calibri" w:cs="Calibri" w:hint="eastAsia"/>
          <w:lang w:eastAsia="ko-KR"/>
        </w:rPr>
        <w:t xml:space="preserve"> are captured in the solution </w:t>
      </w:r>
      <w:r w:rsidRPr="0093100D">
        <w:rPr>
          <w:rFonts w:ascii="Calibri" w:hAnsi="Calibri" w:cs="Calibri"/>
          <w:lang w:eastAsia="ko-KR"/>
        </w:rPr>
        <w:t>4.20 of TR 23.799</w:t>
      </w:r>
    </w:p>
    <w:p w14:paraId="5B01A28F" w14:textId="1389B9E1" w:rsidR="00DE054D" w:rsidRPr="00DE054D" w:rsidRDefault="0093100D" w:rsidP="00DE054D">
      <w:pPr>
        <w:pStyle w:val="B2"/>
        <w:numPr>
          <w:ilvl w:val="0"/>
          <w:numId w:val="32"/>
        </w:numPr>
        <w:rPr>
          <w:i/>
        </w:rPr>
      </w:pPr>
      <w:r w:rsidRPr="00DE054D">
        <w:rPr>
          <w:i/>
        </w:rPr>
        <w:t>Option 1: The information identifying the serving CP function is sent to the UE, and UE uses it when attaching via additional access. The access network directs the UE to the same CP function.</w:t>
      </w:r>
      <w:r w:rsidR="00DE054D" w:rsidRPr="00DE054D">
        <w:rPr>
          <w:i/>
        </w:rPr>
        <w:t xml:space="preserve"> </w:t>
      </w:r>
    </w:p>
    <w:p w14:paraId="4DE1F5AB" w14:textId="0E158AFA" w:rsidR="0093100D" w:rsidRPr="00605D5B" w:rsidRDefault="00DE054D" w:rsidP="00DE054D">
      <w:pPr>
        <w:pStyle w:val="B2"/>
        <w:ind w:left="927" w:firstLine="0"/>
      </w:pPr>
      <w:r>
        <w:sym w:font="Wingdings" w:char="F0E0"/>
      </w:r>
      <w:r>
        <w:t xml:space="preserve"> It can be called to UE-based solution.</w:t>
      </w:r>
    </w:p>
    <w:p w14:paraId="709A7E67" w14:textId="77777777" w:rsidR="0093100D" w:rsidRPr="00DE054D" w:rsidRDefault="0093100D" w:rsidP="0093100D">
      <w:pPr>
        <w:pStyle w:val="B2"/>
        <w:rPr>
          <w:i/>
        </w:rPr>
      </w:pPr>
      <w:r w:rsidRPr="00DE054D">
        <w:rPr>
          <w:i/>
          <w:lang w:eastAsia="zh-CN"/>
        </w:rPr>
        <w:t>2)</w:t>
      </w:r>
      <w:r w:rsidRPr="00DE054D">
        <w:rPr>
          <w:i/>
          <w:lang w:eastAsia="zh-CN"/>
        </w:rPr>
        <w:tab/>
      </w:r>
      <w:r w:rsidRPr="00DE054D">
        <w:rPr>
          <w:i/>
        </w:rPr>
        <w:t>Option 2: The information identifying the serving CP function is stored to the CP management function (e.g. HSS). The CP function may be re-allocated when attaching via additional access.</w:t>
      </w:r>
    </w:p>
    <w:p w14:paraId="19A92613" w14:textId="011DC16B" w:rsidR="00DE054D" w:rsidRPr="00605D5B" w:rsidRDefault="00DE054D" w:rsidP="00DE054D">
      <w:pPr>
        <w:pStyle w:val="B2"/>
        <w:ind w:left="927" w:firstLine="0"/>
      </w:pPr>
      <w:r>
        <w:sym w:font="Wingdings" w:char="F0E0"/>
      </w:r>
      <w:r>
        <w:t xml:space="preserve"> Tt can be called to NW-based solution.</w:t>
      </w:r>
    </w:p>
    <w:p w14:paraId="45DE4B65" w14:textId="0E689FFD" w:rsidR="0093100D" w:rsidRPr="00DE054D" w:rsidRDefault="0093100D" w:rsidP="0093100D">
      <w:pPr>
        <w:rPr>
          <w:rFonts w:ascii="Calibri" w:hAnsi="Calibri" w:cs="Calibri"/>
          <w:lang w:eastAsia="ko-KR"/>
        </w:rPr>
      </w:pPr>
    </w:p>
    <w:p w14:paraId="6C363E5A" w14:textId="192B2486" w:rsidR="0093100D" w:rsidRPr="0093100D" w:rsidRDefault="0093100D" w:rsidP="0093100D">
      <w:pPr>
        <w:rPr>
          <w:rFonts w:eastAsia="MS Mincho"/>
        </w:rPr>
      </w:pPr>
      <w:r>
        <w:rPr>
          <w:rFonts w:ascii="Calibri" w:hAnsi="Calibri" w:cs="Calibri"/>
          <w:lang w:eastAsia="ko-KR"/>
        </w:rPr>
        <w:t>Next, we have</w:t>
      </w:r>
      <w:r w:rsidRPr="00F47F21">
        <w:rPr>
          <w:rFonts w:ascii="Calibri" w:hAnsi="Calibri" w:cs="Calibri" w:hint="eastAsia"/>
          <w:lang w:eastAsia="ko-KR"/>
        </w:rPr>
        <w:t xml:space="preserve"> </w:t>
      </w:r>
      <w:r w:rsidRPr="00F47F21">
        <w:rPr>
          <w:rFonts w:ascii="Calibri" w:hAnsi="Calibri" w:cs="Calibri"/>
          <w:lang w:eastAsia="ko-KR"/>
        </w:rPr>
        <w:t xml:space="preserve">a part of </w:t>
      </w:r>
      <w:r w:rsidRPr="0093100D">
        <w:rPr>
          <w:rFonts w:ascii="Calibri" w:hAnsi="Calibri" w:cs="Calibri"/>
          <w:u w:val="single"/>
          <w:lang w:eastAsia="ko-KR"/>
        </w:rPr>
        <w:t>agreements about network slicing</w:t>
      </w:r>
      <w:r w:rsidRPr="00F47F21">
        <w:rPr>
          <w:rFonts w:ascii="Calibri" w:hAnsi="Calibri" w:cs="Calibri"/>
          <w:lang w:eastAsia="ko-KR"/>
        </w:rPr>
        <w:t xml:space="preserve"> in TR 23.799</w:t>
      </w:r>
      <w:r w:rsidR="00DE054D">
        <w:rPr>
          <w:rFonts w:ascii="Calibri" w:hAnsi="Calibri" w:cs="Calibri"/>
          <w:lang w:eastAsia="ko-KR"/>
        </w:rPr>
        <w:t xml:space="preserve"> as follows</w:t>
      </w:r>
      <w:r>
        <w:rPr>
          <w:rFonts w:ascii="Calibri" w:hAnsi="Calibri" w:cs="Calibri"/>
          <w:lang w:eastAsia="ko-KR"/>
        </w:rPr>
        <w:t xml:space="preserve">. </w:t>
      </w:r>
    </w:p>
    <w:p w14:paraId="7F2D4FFE" w14:textId="77777777" w:rsidR="0093100D" w:rsidRPr="0093100D" w:rsidRDefault="0093100D" w:rsidP="0093100D">
      <w:pPr>
        <w:pStyle w:val="B2"/>
        <w:rPr>
          <w:i/>
        </w:rPr>
      </w:pPr>
      <w:r w:rsidRPr="0093100D">
        <w:rPr>
          <w:i/>
        </w:rPr>
        <w:t>e)</w:t>
      </w:r>
      <w:r w:rsidRPr="0093100D">
        <w:rPr>
          <w:i/>
        </w:rPr>
        <w:tab/>
        <w:t xml:space="preserve">After (initial) slice selection, upon successful attachment the UE is provided with </w:t>
      </w:r>
      <w:r w:rsidRPr="0093100D">
        <w:rPr>
          <w:i/>
          <w:highlight w:val="yellow"/>
        </w:rPr>
        <w:t>a Temp ID</w:t>
      </w:r>
      <w:r w:rsidRPr="0093100D">
        <w:rPr>
          <w:i/>
        </w:rPr>
        <w:t xml:space="preserve"> that is provided by the UE in RRC during subsequent accesses </w:t>
      </w:r>
      <w:r w:rsidRPr="0093100D">
        <w:rPr>
          <w:i/>
          <w:highlight w:val="yellow"/>
        </w:rPr>
        <w:t>to enable the RAN to route the NAS message to the appropriate CCNF</w:t>
      </w:r>
      <w:r w:rsidRPr="0093100D">
        <w:rPr>
          <w:i/>
        </w:rPr>
        <w:t>, as long as the Temp ID is valid. In addition the serving PLMN may return an Accepted NSSAI that the UE stores for the PLMN ID of the serving PLMN. The Accepted NSSAI includes the SM-NSSAI values of the slices the UE is accepted to use by the network.</w:t>
      </w:r>
    </w:p>
    <w:p w14:paraId="4A6C42EB" w14:textId="77777777" w:rsidR="00DE054D" w:rsidRDefault="00DE054D" w:rsidP="0093100D">
      <w:pPr>
        <w:rPr>
          <w:rFonts w:ascii="Calibri" w:hAnsi="Calibri" w:cs="Calibri"/>
          <w:b/>
          <w:lang w:eastAsia="ko-KR"/>
        </w:rPr>
      </w:pPr>
    </w:p>
    <w:p w14:paraId="1388B8FC" w14:textId="03B42D95" w:rsidR="0093100D" w:rsidRPr="00DE054D" w:rsidRDefault="00DE054D" w:rsidP="0093100D">
      <w:pPr>
        <w:rPr>
          <w:rFonts w:ascii="Calibri" w:hAnsi="Calibri" w:cs="Calibri"/>
          <w:lang w:eastAsia="ko-KR"/>
        </w:rPr>
      </w:pPr>
      <w:r w:rsidRPr="00DE054D">
        <w:rPr>
          <w:rFonts w:ascii="Calibri" w:hAnsi="Calibri" w:cs="Calibri" w:hint="eastAsia"/>
          <w:lang w:eastAsia="ko-KR"/>
        </w:rPr>
        <w:lastRenderedPageBreak/>
        <w:t>T</w:t>
      </w:r>
      <w:r w:rsidRPr="00DE054D">
        <w:rPr>
          <w:rFonts w:ascii="Calibri" w:hAnsi="Calibri" w:cs="Calibri"/>
          <w:lang w:eastAsia="ko-KR"/>
        </w:rPr>
        <w:t xml:space="preserve">herefore, </w:t>
      </w:r>
      <w:r>
        <w:rPr>
          <w:rFonts w:ascii="Calibri" w:hAnsi="Calibri" w:cs="Calibri"/>
          <w:lang w:eastAsia="ko-KR"/>
        </w:rPr>
        <w:t>we can use a Temp ID to enable the RAN to route the NAS message to the same AMF</w:t>
      </w:r>
      <w:r w:rsidR="009B12C6">
        <w:rPr>
          <w:rFonts w:ascii="Calibri" w:hAnsi="Calibri" w:cs="Calibri"/>
          <w:lang w:eastAsia="ko-KR"/>
        </w:rPr>
        <w:t xml:space="preserve"> as well as </w:t>
      </w:r>
      <w:r w:rsidR="0092398D">
        <w:rPr>
          <w:rFonts w:ascii="Calibri" w:hAnsi="Calibri" w:cs="Calibri"/>
          <w:lang w:eastAsia="ko-KR"/>
        </w:rPr>
        <w:t xml:space="preserve">to </w:t>
      </w:r>
      <w:r w:rsidR="009B12C6">
        <w:rPr>
          <w:rFonts w:ascii="Calibri" w:hAnsi="Calibri" w:cs="Calibri"/>
          <w:lang w:eastAsia="ko-KR"/>
        </w:rPr>
        <w:t>the appropriate CCNF</w:t>
      </w:r>
      <w:r>
        <w:rPr>
          <w:rFonts w:ascii="Calibri" w:hAnsi="Calibri" w:cs="Calibri"/>
          <w:lang w:eastAsia="ko-KR"/>
        </w:rPr>
        <w:t>.</w:t>
      </w:r>
    </w:p>
    <w:p w14:paraId="4B4499FA" w14:textId="721A13C0" w:rsidR="0093100D" w:rsidRDefault="0093100D" w:rsidP="0093100D">
      <w:pPr>
        <w:rPr>
          <w:rFonts w:ascii="Calibri" w:hAnsi="Calibri" w:cs="Calibri"/>
          <w:b/>
          <w:lang w:eastAsia="ko-KR"/>
        </w:rPr>
      </w:pPr>
      <w:r w:rsidRPr="0093100D">
        <w:rPr>
          <w:rFonts w:ascii="Calibri" w:hAnsi="Calibri" w:cs="Calibri" w:hint="eastAsia"/>
          <w:b/>
          <w:lang w:eastAsia="ko-KR"/>
        </w:rPr>
        <w:t xml:space="preserve">Proposal 1: It is proposed to agree option 1 </w:t>
      </w:r>
      <w:r w:rsidRPr="0093100D">
        <w:rPr>
          <w:rFonts w:ascii="Calibri" w:hAnsi="Calibri" w:cs="Calibri"/>
          <w:b/>
          <w:lang w:eastAsia="ko-KR"/>
        </w:rPr>
        <w:t>–</w:t>
      </w:r>
      <w:r w:rsidRPr="0093100D">
        <w:rPr>
          <w:rFonts w:ascii="Calibri" w:hAnsi="Calibri" w:cs="Calibri" w:hint="eastAsia"/>
          <w:b/>
          <w:lang w:eastAsia="ko-KR"/>
        </w:rPr>
        <w:t xml:space="preserve"> UE </w:t>
      </w:r>
      <w:r w:rsidRPr="0093100D">
        <w:rPr>
          <w:rFonts w:ascii="Calibri" w:hAnsi="Calibri" w:cs="Calibri"/>
          <w:b/>
          <w:lang w:eastAsia="ko-KR"/>
        </w:rPr>
        <w:t>ba</w:t>
      </w:r>
      <w:r w:rsidR="00DE054D">
        <w:rPr>
          <w:rFonts w:ascii="Calibri" w:hAnsi="Calibri" w:cs="Calibri"/>
          <w:b/>
          <w:lang w:eastAsia="ko-KR"/>
        </w:rPr>
        <w:t>sed solution</w:t>
      </w:r>
      <w:r w:rsidR="009B12C6">
        <w:rPr>
          <w:rFonts w:ascii="Calibri" w:hAnsi="Calibri" w:cs="Calibri"/>
          <w:b/>
          <w:lang w:eastAsia="ko-KR"/>
        </w:rPr>
        <w:t>.</w:t>
      </w:r>
    </w:p>
    <w:p w14:paraId="0971E991" w14:textId="77777777" w:rsidR="009B12C6" w:rsidRDefault="009B12C6" w:rsidP="0093100D">
      <w:pPr>
        <w:rPr>
          <w:rFonts w:ascii="Calibri" w:hAnsi="Calibri" w:cs="Calibri"/>
          <w:b/>
          <w:lang w:eastAsia="ko-KR"/>
        </w:rPr>
      </w:pPr>
    </w:p>
    <w:p w14:paraId="6D748FCE" w14:textId="7065974E" w:rsidR="009B12C6" w:rsidRDefault="009B12C6" w:rsidP="0093100D">
      <w:pPr>
        <w:rPr>
          <w:rFonts w:ascii="Calibri" w:hAnsi="Calibri" w:cs="Calibri"/>
          <w:lang w:eastAsia="ko-KR"/>
        </w:rPr>
      </w:pPr>
      <w:r w:rsidRPr="00020A24">
        <w:rPr>
          <w:rFonts w:ascii="Calibri" w:hAnsi="Calibri" w:cs="Calibri"/>
          <w:u w:val="single"/>
          <w:lang w:eastAsia="ko-KR"/>
        </w:rPr>
        <w:t>With assumption of UE based solution</w:t>
      </w:r>
      <w:r w:rsidRPr="009B12C6">
        <w:rPr>
          <w:rFonts w:ascii="Calibri" w:hAnsi="Calibri" w:cs="Calibri"/>
          <w:lang w:eastAsia="ko-KR"/>
        </w:rPr>
        <w:t xml:space="preserve">, </w:t>
      </w:r>
      <w:r>
        <w:rPr>
          <w:rFonts w:ascii="Calibri" w:hAnsi="Calibri" w:cs="Calibri"/>
          <w:lang w:eastAsia="ko-KR"/>
        </w:rPr>
        <w:t>we need to consider the following issues.</w:t>
      </w:r>
    </w:p>
    <w:p w14:paraId="492375A8" w14:textId="5F4732BB" w:rsidR="009B12C6" w:rsidRPr="009B12C6" w:rsidRDefault="009B12C6" w:rsidP="0093100D">
      <w:pPr>
        <w:rPr>
          <w:rFonts w:ascii="Calibri" w:hAnsi="Calibri" w:cs="Calibri"/>
          <w:lang w:eastAsia="ko-KR"/>
        </w:rPr>
      </w:pPr>
      <w:r>
        <w:rPr>
          <w:rFonts w:ascii="Calibri" w:hAnsi="Calibri" w:cs="Calibri"/>
          <w:lang w:eastAsia="ko-KR"/>
        </w:rPr>
        <w:t>First, for the 3GPP access, a</w:t>
      </w:r>
      <w:r w:rsidR="00C21D4A">
        <w:rPr>
          <w:rFonts w:ascii="Calibri" w:hAnsi="Calibri" w:cs="Calibri"/>
          <w:lang w:eastAsia="ko-KR"/>
        </w:rPr>
        <w:t xml:space="preserve"> </w:t>
      </w:r>
      <w:r>
        <w:rPr>
          <w:rFonts w:ascii="Calibri" w:hAnsi="Calibri" w:cs="Calibri"/>
          <w:lang w:eastAsia="ko-KR"/>
        </w:rPr>
        <w:t xml:space="preserve">Temp ID can be assigned by AMF, like EPS. </w:t>
      </w:r>
      <w:r w:rsidR="00C21D4A">
        <w:rPr>
          <w:rFonts w:ascii="Calibri" w:hAnsi="Calibri" w:cs="Calibri"/>
          <w:lang w:eastAsia="ko-KR"/>
        </w:rPr>
        <w:t>In addition</w:t>
      </w:r>
      <w:r>
        <w:rPr>
          <w:rFonts w:ascii="Calibri" w:hAnsi="Calibri" w:cs="Calibri"/>
          <w:lang w:eastAsia="ko-KR"/>
        </w:rPr>
        <w:t>, we need to agree a Temp ID should be assigned even in the registration over non-3GPP access.</w:t>
      </w:r>
    </w:p>
    <w:p w14:paraId="21D3DADF" w14:textId="5B871ECC" w:rsidR="0093100D" w:rsidRDefault="00C21D4A" w:rsidP="00C21D4A">
      <w:pPr>
        <w:rPr>
          <w:rFonts w:ascii="Calibri" w:hAnsi="Calibri" w:cs="Calibri"/>
          <w:b/>
          <w:lang w:eastAsia="ko-KR"/>
        </w:rPr>
      </w:pPr>
      <w:r w:rsidRPr="00C21D4A">
        <w:rPr>
          <w:rFonts w:ascii="Calibri" w:hAnsi="Calibri" w:cs="Calibri" w:hint="eastAsia"/>
          <w:b/>
          <w:lang w:eastAsia="ko-KR"/>
        </w:rPr>
        <w:t xml:space="preserve">Proposal 2: </w:t>
      </w:r>
      <w:r w:rsidR="005204B3" w:rsidRPr="0093100D">
        <w:rPr>
          <w:rFonts w:ascii="Calibri" w:hAnsi="Calibri" w:cs="Calibri" w:hint="eastAsia"/>
          <w:b/>
          <w:lang w:eastAsia="ko-KR"/>
        </w:rPr>
        <w:t xml:space="preserve">It is proposed </w:t>
      </w:r>
      <w:r w:rsidR="005204B3">
        <w:rPr>
          <w:rFonts w:ascii="Calibri" w:hAnsi="Calibri" w:cs="Calibri"/>
          <w:b/>
          <w:lang w:eastAsia="ko-KR"/>
        </w:rPr>
        <w:t xml:space="preserve">that </w:t>
      </w:r>
      <w:r w:rsidRPr="00C21D4A">
        <w:rPr>
          <w:rFonts w:ascii="Calibri" w:hAnsi="Calibri" w:cs="Calibri" w:hint="eastAsia"/>
          <w:b/>
          <w:lang w:eastAsia="ko-KR"/>
        </w:rPr>
        <w:t>a Temp ID is assigned in AMF during the registration procedure.</w:t>
      </w:r>
    </w:p>
    <w:p w14:paraId="40CD5FEB" w14:textId="175F5824" w:rsidR="00AC0071" w:rsidRDefault="00AC0071" w:rsidP="00C21D4A">
      <w:pPr>
        <w:rPr>
          <w:rFonts w:ascii="Calibri" w:hAnsi="Calibri" w:cs="Calibri"/>
          <w:b/>
          <w:lang w:eastAsia="ko-KR"/>
        </w:rPr>
      </w:pPr>
      <w:r>
        <w:rPr>
          <w:rFonts w:ascii="Calibri" w:hAnsi="Calibri" w:cs="Calibri"/>
          <w:b/>
          <w:lang w:eastAsia="ko-KR"/>
        </w:rPr>
        <w:t xml:space="preserve">Proposal 3: </w:t>
      </w:r>
      <w:r w:rsidRPr="0093100D">
        <w:rPr>
          <w:rFonts w:ascii="Calibri" w:hAnsi="Calibri" w:cs="Calibri" w:hint="eastAsia"/>
          <w:b/>
          <w:lang w:eastAsia="ko-KR"/>
        </w:rPr>
        <w:t xml:space="preserve">It is proposed </w:t>
      </w:r>
      <w:r>
        <w:rPr>
          <w:rFonts w:ascii="Calibri" w:hAnsi="Calibri" w:cs="Calibri"/>
          <w:b/>
          <w:lang w:eastAsia="ko-KR"/>
        </w:rPr>
        <w:t>that RAN and N3IWF selects the appropriate AMF based on a Temp ID provided by UE, in order to use a single AMF.</w:t>
      </w:r>
    </w:p>
    <w:p w14:paraId="7FD0706A" w14:textId="77777777" w:rsidR="00883874" w:rsidRDefault="00883874" w:rsidP="00C21D4A">
      <w:pPr>
        <w:rPr>
          <w:rFonts w:ascii="Calibri" w:hAnsi="Calibri" w:cs="Calibri"/>
          <w:b/>
          <w:lang w:eastAsia="ko-KR"/>
        </w:rPr>
      </w:pPr>
    </w:p>
    <w:p w14:paraId="7A758525" w14:textId="3AFAD520" w:rsidR="00883874" w:rsidRPr="00883874" w:rsidRDefault="00883874" w:rsidP="00C21D4A">
      <w:pPr>
        <w:rPr>
          <w:rFonts w:ascii="Calibri" w:hAnsi="Calibri" w:cs="Calibri"/>
          <w:lang w:eastAsia="ko-KR"/>
        </w:rPr>
      </w:pPr>
      <w:r w:rsidRPr="00883874">
        <w:rPr>
          <w:rFonts w:ascii="Calibri" w:hAnsi="Calibri" w:cs="Calibri"/>
          <w:lang w:eastAsia="ko-KR"/>
        </w:rPr>
        <w:t xml:space="preserve">Next, </w:t>
      </w:r>
      <w:r w:rsidR="002E064A">
        <w:rPr>
          <w:rFonts w:ascii="Calibri" w:hAnsi="Calibri" w:cs="Calibri"/>
          <w:lang w:eastAsia="ko-KR"/>
        </w:rPr>
        <w:t xml:space="preserve">it is questionable whether the Temp ID assigned during the registration over 3GPP access and the Temp ID assigned during the registration over non-3GPP access should be </w:t>
      </w:r>
      <w:r w:rsidR="005204B3">
        <w:rPr>
          <w:rFonts w:ascii="Calibri" w:hAnsi="Calibri" w:cs="Calibri"/>
          <w:lang w:eastAsia="ko-KR"/>
        </w:rPr>
        <w:t xml:space="preserve">assigned in the </w:t>
      </w:r>
      <w:r w:rsidR="002E064A">
        <w:rPr>
          <w:rFonts w:ascii="Calibri" w:hAnsi="Calibri" w:cs="Calibri"/>
          <w:lang w:eastAsia="ko-KR"/>
        </w:rPr>
        <w:t xml:space="preserve">same </w:t>
      </w:r>
      <w:r w:rsidR="005204B3">
        <w:rPr>
          <w:rFonts w:ascii="Calibri" w:hAnsi="Calibri" w:cs="Calibri"/>
          <w:lang w:eastAsia="ko-KR"/>
        </w:rPr>
        <w:t xml:space="preserve">pool </w:t>
      </w:r>
      <w:r w:rsidR="002E064A">
        <w:rPr>
          <w:rFonts w:ascii="Calibri" w:hAnsi="Calibri" w:cs="Calibri"/>
          <w:lang w:eastAsia="ko-KR"/>
        </w:rPr>
        <w:t>or not.</w:t>
      </w:r>
    </w:p>
    <w:p w14:paraId="3A9C982F" w14:textId="3EE0AC29" w:rsidR="00C21D4A" w:rsidRDefault="005204B3" w:rsidP="005204B3">
      <w:pPr>
        <w:rPr>
          <w:rFonts w:ascii="Calibri" w:hAnsi="Calibri" w:cs="Calibri"/>
          <w:lang w:eastAsia="ko-KR"/>
        </w:rPr>
      </w:pPr>
      <w:r w:rsidRPr="005204B3">
        <w:rPr>
          <w:rFonts w:ascii="Calibri" w:hAnsi="Calibri" w:cs="Calibri" w:hint="eastAsia"/>
          <w:lang w:eastAsia="ko-KR"/>
        </w:rPr>
        <w:t>That is,</w:t>
      </w:r>
      <w:r>
        <w:rPr>
          <w:rFonts w:ascii="Calibri" w:hAnsi="Calibri" w:cs="Calibri"/>
          <w:lang w:eastAsia="ko-KR"/>
        </w:rPr>
        <w:t xml:space="preserve"> </w:t>
      </w:r>
      <w:r w:rsidR="00020A24">
        <w:rPr>
          <w:rFonts w:ascii="Calibri" w:hAnsi="Calibri" w:cs="Calibri"/>
          <w:lang w:eastAsia="ko-KR"/>
        </w:rPr>
        <w:t xml:space="preserve">if </w:t>
      </w:r>
      <w:r>
        <w:rPr>
          <w:rFonts w:ascii="Calibri" w:hAnsi="Calibri" w:cs="Calibri"/>
          <w:lang w:eastAsia="ko-KR"/>
        </w:rPr>
        <w:t xml:space="preserve">two Temp IDs </w:t>
      </w:r>
      <w:r w:rsidR="00020A24">
        <w:rPr>
          <w:rFonts w:ascii="Calibri" w:hAnsi="Calibri" w:cs="Calibri"/>
          <w:lang w:eastAsia="ko-KR"/>
        </w:rPr>
        <w:t>are</w:t>
      </w:r>
      <w:r>
        <w:rPr>
          <w:rFonts w:ascii="Calibri" w:hAnsi="Calibri" w:cs="Calibri"/>
          <w:lang w:eastAsia="ko-KR"/>
        </w:rPr>
        <w:t xml:space="preserve"> not distinguished, it should be used for all registration procedures.</w:t>
      </w:r>
    </w:p>
    <w:p w14:paraId="1AA1B914" w14:textId="5230B693" w:rsidR="005204B3" w:rsidRDefault="005204B3" w:rsidP="005204B3">
      <w:pPr>
        <w:rPr>
          <w:rFonts w:ascii="Calibri" w:hAnsi="Calibri" w:cs="Calibri"/>
          <w:lang w:eastAsia="ko-KR"/>
        </w:rPr>
      </w:pPr>
      <w:r>
        <w:rPr>
          <w:rFonts w:ascii="Calibri" w:hAnsi="Calibri" w:cs="Calibri"/>
          <w:lang w:eastAsia="ko-KR"/>
        </w:rPr>
        <w:t xml:space="preserve">If they are distinguished, the UE select one of both </w:t>
      </w:r>
      <w:r w:rsidR="00020A24">
        <w:rPr>
          <w:rFonts w:ascii="Calibri" w:hAnsi="Calibri" w:cs="Calibri"/>
          <w:lang w:eastAsia="ko-KR"/>
        </w:rPr>
        <w:t>T</w:t>
      </w:r>
      <w:r>
        <w:rPr>
          <w:rFonts w:ascii="Calibri" w:hAnsi="Calibri" w:cs="Calibri"/>
          <w:lang w:eastAsia="ko-KR"/>
        </w:rPr>
        <w:t>emp IDs according to whether the registration is initially performed over only one access, or the registration is additionally performed over additional access.</w:t>
      </w:r>
    </w:p>
    <w:p w14:paraId="25BF735E" w14:textId="77777777" w:rsidR="005204B3" w:rsidRDefault="005204B3" w:rsidP="005204B3">
      <w:pPr>
        <w:rPr>
          <w:rFonts w:ascii="Calibri" w:hAnsi="Calibri" w:cs="Calibri"/>
          <w:lang w:eastAsia="ko-KR"/>
        </w:rPr>
      </w:pPr>
    </w:p>
    <w:p w14:paraId="3CB990ED" w14:textId="0494A8C4" w:rsidR="005204B3" w:rsidRPr="005204B3" w:rsidRDefault="005204B3" w:rsidP="005204B3">
      <w:pPr>
        <w:rPr>
          <w:rFonts w:ascii="Calibri" w:hAnsi="Calibri" w:cs="Calibri"/>
          <w:b/>
          <w:lang w:eastAsia="ko-KR"/>
        </w:rPr>
      </w:pPr>
      <w:r w:rsidRPr="005204B3">
        <w:rPr>
          <w:rFonts w:ascii="Calibri" w:hAnsi="Calibri" w:cs="Calibri"/>
          <w:b/>
          <w:lang w:eastAsia="ko-KR"/>
        </w:rPr>
        <w:t xml:space="preserve">Proposal </w:t>
      </w:r>
      <w:r w:rsidR="00AC0071">
        <w:rPr>
          <w:rFonts w:ascii="Calibri" w:hAnsi="Calibri" w:cs="Calibri"/>
          <w:b/>
          <w:lang w:eastAsia="ko-KR"/>
        </w:rPr>
        <w:t>4</w:t>
      </w:r>
      <w:r w:rsidRPr="005204B3">
        <w:rPr>
          <w:rFonts w:ascii="Calibri" w:hAnsi="Calibri" w:cs="Calibri"/>
          <w:b/>
          <w:lang w:eastAsia="ko-KR"/>
        </w:rPr>
        <w:t xml:space="preserve">: It as proposed to add editor’s note for </w:t>
      </w:r>
      <w:r>
        <w:rPr>
          <w:rFonts w:ascii="Calibri" w:hAnsi="Calibri" w:cs="Calibri"/>
          <w:b/>
          <w:lang w:eastAsia="ko-KR"/>
        </w:rPr>
        <w:t xml:space="preserve">further study about </w:t>
      </w:r>
      <w:r w:rsidRPr="005204B3">
        <w:rPr>
          <w:rFonts w:ascii="Calibri" w:hAnsi="Calibri" w:cs="Calibri"/>
          <w:b/>
          <w:lang w:eastAsia="ko-KR"/>
        </w:rPr>
        <w:t>this issue.</w:t>
      </w:r>
    </w:p>
    <w:p w14:paraId="43CF0650" w14:textId="77777777" w:rsidR="005204B3" w:rsidRPr="005204B3" w:rsidRDefault="005204B3" w:rsidP="00C21D4A">
      <w:pPr>
        <w:pStyle w:val="B2"/>
        <w:ind w:left="0" w:firstLine="0"/>
        <w:rPr>
          <w:rFonts w:eastAsiaTheme="minorEastAsia"/>
          <w:lang w:eastAsia="ko-KR"/>
        </w:rPr>
      </w:pPr>
    </w:p>
    <w:p w14:paraId="41C65913" w14:textId="77777777" w:rsidR="00F47F21" w:rsidRPr="001260F9" w:rsidRDefault="00F47F21" w:rsidP="00F47F21">
      <w:pPr>
        <w:pStyle w:val="1"/>
        <w:rPr>
          <w:lang w:eastAsia="zh-CN"/>
        </w:rPr>
      </w:pPr>
      <w:r>
        <w:rPr>
          <w:lang w:eastAsia="zh-CN"/>
        </w:rPr>
        <w:t>Proposal</w:t>
      </w:r>
    </w:p>
    <w:p w14:paraId="71540E7B" w14:textId="1BFDC267" w:rsidR="00131E42" w:rsidRDefault="00F47F21" w:rsidP="00F47F21">
      <w:pPr>
        <w:rPr>
          <w:rFonts w:ascii="Calibri" w:hAnsi="Calibri" w:cs="Calibri"/>
          <w:lang w:eastAsia="ko-KR"/>
        </w:rPr>
      </w:pPr>
      <w:r w:rsidRPr="00F47F21">
        <w:rPr>
          <w:rFonts w:ascii="Calibri" w:hAnsi="Calibri" w:cs="Calibri"/>
          <w:lang w:eastAsia="ko-KR"/>
        </w:rPr>
        <w:t xml:space="preserve">It is proposed to add the following changes to </w:t>
      </w:r>
      <w:r w:rsidR="00131E42">
        <w:rPr>
          <w:rFonts w:ascii="Calibri" w:hAnsi="Calibri" w:cs="Calibri"/>
          <w:lang w:eastAsia="ko-KR"/>
        </w:rPr>
        <w:t>TS 23.</w:t>
      </w:r>
      <w:r w:rsidR="00340A44">
        <w:rPr>
          <w:rFonts w:ascii="Calibri" w:hAnsi="Calibri" w:cs="Calibri"/>
          <w:lang w:eastAsia="ko-KR"/>
        </w:rPr>
        <w:t>501</w:t>
      </w:r>
      <w:r w:rsidRPr="00F47F21">
        <w:rPr>
          <w:rFonts w:ascii="Calibri" w:hAnsi="Calibri" w:cs="Calibri"/>
          <w:lang w:eastAsia="ko-KR"/>
        </w:rPr>
        <w:t>.</w:t>
      </w:r>
      <w:r w:rsidR="00131E42">
        <w:rPr>
          <w:rFonts w:ascii="Calibri" w:hAnsi="Calibri" w:cs="Calibri"/>
          <w:lang w:eastAsia="ko-KR"/>
        </w:rPr>
        <w:t xml:space="preserve"> </w:t>
      </w:r>
    </w:p>
    <w:p w14:paraId="1C092137" w14:textId="77777777" w:rsidR="00D45BD5" w:rsidRDefault="00D45BD5" w:rsidP="00D45BD5"/>
    <w:p w14:paraId="254C0490" w14:textId="77777777" w:rsidR="00EB390E"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7057CA06" w14:textId="77777777" w:rsidR="00340D93" w:rsidRDefault="00340D93" w:rsidP="00EB390E">
      <w:pPr>
        <w:rPr>
          <w:rFonts w:eastAsia="MS Mincho"/>
        </w:rPr>
      </w:pPr>
    </w:p>
    <w:p w14:paraId="0FD936FD" w14:textId="77777777" w:rsidR="005A3702" w:rsidRDefault="005A3702" w:rsidP="005A3702">
      <w:pPr>
        <w:pStyle w:val="2"/>
      </w:pPr>
      <w:bookmarkStart w:id="1" w:name="_Toc470196726"/>
      <w:r>
        <w:t>5</w:t>
      </w:r>
      <w:r w:rsidRPr="004D3578">
        <w:t>.</w:t>
      </w:r>
      <w:r>
        <w:t>2</w:t>
      </w:r>
      <w:r w:rsidRPr="004D3578">
        <w:tab/>
      </w:r>
      <w:r>
        <w:t>Connection, Registration and Mobility Management</w:t>
      </w:r>
      <w:bookmarkEnd w:id="1"/>
    </w:p>
    <w:p w14:paraId="1B1F3000" w14:textId="77777777" w:rsidR="005A3702" w:rsidRDefault="005A3702" w:rsidP="005A3702">
      <w:pPr>
        <w:pStyle w:val="3"/>
      </w:pPr>
      <w:bookmarkStart w:id="2" w:name="_Toc470196727"/>
      <w:r>
        <w:t xml:space="preserve">5.2.1 </w:t>
      </w:r>
      <w:r>
        <w:tab/>
        <w:t>Registration Management</w:t>
      </w:r>
      <w:bookmarkEnd w:id="2"/>
    </w:p>
    <w:p w14:paraId="65781DB6" w14:textId="0210144A" w:rsidR="005A3702" w:rsidRDefault="005A3702" w:rsidP="005A3702">
      <w:pPr>
        <w:pStyle w:val="3"/>
        <w:rPr>
          <w:ins w:id="3" w:author="Hyunsook (LGE)" w:date="2017-01-09T08:48:00Z"/>
        </w:rPr>
      </w:pPr>
      <w:ins w:id="4" w:author="Hyunsook (LGE)" w:date="2017-01-09T08:48:00Z">
        <w:r>
          <w:t>5.2.1</w:t>
        </w:r>
        <w:proofErr w:type="gramStart"/>
        <w:r>
          <w:t>.</w:t>
        </w:r>
        <w:r w:rsidRPr="005A3702">
          <w:rPr>
            <w:highlight w:val="yellow"/>
          </w:rPr>
          <w:t>X</w:t>
        </w:r>
        <w:proofErr w:type="gramEnd"/>
        <w:r>
          <w:t xml:space="preserve"> </w:t>
        </w:r>
        <w:r>
          <w:tab/>
          <w:t>AMF selection</w:t>
        </w:r>
      </w:ins>
    </w:p>
    <w:p w14:paraId="5585D0F5" w14:textId="77777777" w:rsidR="002B0839" w:rsidRDefault="002B0839" w:rsidP="002B0839">
      <w:pPr>
        <w:rPr>
          <w:ins w:id="5" w:author="Hyunsook (LGE)" w:date="2017-01-09T09:14:00Z"/>
          <w:rFonts w:eastAsiaTheme="minorEastAsia"/>
        </w:rPr>
      </w:pPr>
      <w:ins w:id="6" w:author="Hyunsook (LGE)" w:date="2017-01-09T09:14:00Z">
        <w:r w:rsidRPr="00AC0071">
          <w:rPr>
            <w:rFonts w:eastAsiaTheme="minorEastAsia"/>
          </w:rPr>
          <w:t>Upon successful registration, the UE is provided with a Temp ID</w:t>
        </w:r>
        <w:r>
          <w:rPr>
            <w:rFonts w:eastAsiaTheme="minorEastAsia"/>
          </w:rPr>
          <w:t xml:space="preserve"> by the serving AMF.</w:t>
        </w:r>
        <w:r w:rsidRPr="00AC0071">
          <w:rPr>
            <w:rFonts w:eastAsiaTheme="minorEastAsia"/>
          </w:rPr>
          <w:t xml:space="preserve"> </w:t>
        </w:r>
        <w:r>
          <w:rPr>
            <w:rFonts w:eastAsiaTheme="minorEastAsia"/>
          </w:rPr>
          <w:t xml:space="preserve">It </w:t>
        </w:r>
        <w:r w:rsidRPr="00AC0071">
          <w:rPr>
            <w:rFonts w:eastAsiaTheme="minorEastAsia"/>
          </w:rPr>
          <w:t xml:space="preserve">is provided by the UE in RRC </w:t>
        </w:r>
        <w:r>
          <w:rPr>
            <w:rFonts w:eastAsiaTheme="minorEastAsia"/>
          </w:rPr>
          <w:t xml:space="preserve">or </w:t>
        </w:r>
        <w:r w:rsidRPr="00CA51D5">
          <w:rPr>
            <w:lang w:eastAsia="ko-KR"/>
          </w:rPr>
          <w:t>IKEv2 signalling</w:t>
        </w:r>
        <w:r w:rsidRPr="00AC0071">
          <w:rPr>
            <w:rFonts w:eastAsiaTheme="minorEastAsia"/>
          </w:rPr>
          <w:t xml:space="preserve"> during subsequent accesses to enable the RAN </w:t>
        </w:r>
        <w:r>
          <w:rPr>
            <w:rFonts w:eastAsiaTheme="minorEastAsia"/>
          </w:rPr>
          <w:t xml:space="preserve">or N3IWF </w:t>
        </w:r>
        <w:r w:rsidRPr="00AC0071">
          <w:rPr>
            <w:rFonts w:eastAsiaTheme="minorEastAsia"/>
          </w:rPr>
          <w:t>to route the message to the appropriate AMF, as long as the Temp ID is valid</w:t>
        </w:r>
      </w:ins>
    </w:p>
    <w:p w14:paraId="09AE238B" w14:textId="77777777" w:rsidR="002B0839" w:rsidRPr="00AC0071" w:rsidRDefault="002B0839" w:rsidP="002B0839">
      <w:pPr>
        <w:rPr>
          <w:ins w:id="7" w:author="Hyunsook (LGE)" w:date="2017-01-09T09:14:00Z"/>
          <w:rFonts w:eastAsiaTheme="minorEastAsia"/>
        </w:rPr>
      </w:pPr>
      <w:ins w:id="8" w:author="Hyunsook (LGE)" w:date="2017-01-09T09:14:00Z">
        <w:r w:rsidRPr="00AC0071">
          <w:rPr>
            <w:rFonts w:eastAsiaTheme="minorEastAsia"/>
          </w:rPr>
          <w:t>When a UE is simultaneously connected to the same NGC network over 3GPP access and non-3GPP access, the UE is served by a single AMF.</w:t>
        </w:r>
        <w:r>
          <w:rPr>
            <w:rFonts w:eastAsiaTheme="minorEastAsia"/>
          </w:rPr>
          <w:t xml:space="preserve"> </w:t>
        </w:r>
        <w:r w:rsidRPr="00AC0071">
          <w:rPr>
            <w:rFonts w:eastAsiaTheme="minorEastAsia"/>
          </w:rPr>
          <w:t>RAN and N3IWF selects the appropriate AMF based on a Temp ID provided by UE, in order to use a single AMF.</w:t>
        </w:r>
      </w:ins>
    </w:p>
    <w:p w14:paraId="78964B7B" w14:textId="77777777" w:rsidR="002B0839" w:rsidRDefault="002B0839" w:rsidP="002B0839">
      <w:pPr>
        <w:pStyle w:val="EditorsNote"/>
        <w:rPr>
          <w:ins w:id="9" w:author="Hyunsook (LGE)" w:date="2017-01-09T09:14:00Z"/>
        </w:rPr>
      </w:pPr>
      <w:ins w:id="10" w:author="Hyunsook (LGE)" w:date="2017-01-09T09:14:00Z">
        <w:r>
          <w:t xml:space="preserve">Editor’s notes: It is FFS whether </w:t>
        </w:r>
        <w:r w:rsidRPr="000929AB">
          <w:t>the Temp ID assigned during the registration over 3GPP access and the Temp ID assigned during the registration over non-3GPP access should be assigned in the same pool or not.</w:t>
        </w:r>
      </w:ins>
    </w:p>
    <w:p w14:paraId="16812A4C" w14:textId="77777777" w:rsidR="005A3702" w:rsidRPr="002B0839" w:rsidRDefault="005A3702" w:rsidP="00EB390E">
      <w:pPr>
        <w:rPr>
          <w:rFonts w:eastAsiaTheme="minorEastAsia"/>
          <w:lang w:eastAsia="ko-KR"/>
        </w:rPr>
      </w:pPr>
    </w:p>
    <w:p w14:paraId="569F15A0" w14:textId="3E418341" w:rsidR="00EB390E" w:rsidRPr="00B511C7" w:rsidRDefault="00EB390E" w:rsidP="00B511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sectPr w:rsidR="00EB390E" w:rsidRPr="00B511C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F9B37" w14:textId="77777777" w:rsidR="00CB769F" w:rsidRDefault="00CB769F">
      <w:r>
        <w:separator/>
      </w:r>
    </w:p>
    <w:p w14:paraId="37B23FA2" w14:textId="77777777" w:rsidR="00CB769F" w:rsidRDefault="00CB769F"/>
  </w:endnote>
  <w:endnote w:type="continuationSeparator" w:id="0">
    <w:p w14:paraId="4DA3FCF0" w14:textId="77777777" w:rsidR="00CB769F" w:rsidRDefault="00CB769F">
      <w:r>
        <w:continuationSeparator/>
      </w:r>
    </w:p>
    <w:p w14:paraId="272B73A8" w14:textId="77777777" w:rsidR="00CB769F" w:rsidRDefault="00CB76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FF949"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55BB2EB9"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FC5ACF"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AF67C" w14:textId="77777777" w:rsidR="00CB769F" w:rsidRDefault="00CB769F">
      <w:r>
        <w:separator/>
      </w:r>
    </w:p>
    <w:p w14:paraId="01AE99F0" w14:textId="77777777" w:rsidR="00CB769F" w:rsidRDefault="00CB769F"/>
  </w:footnote>
  <w:footnote w:type="continuationSeparator" w:id="0">
    <w:p w14:paraId="16AABC75" w14:textId="77777777" w:rsidR="00CB769F" w:rsidRDefault="00CB769F">
      <w:r>
        <w:continuationSeparator/>
      </w:r>
    </w:p>
    <w:p w14:paraId="2F0CA128" w14:textId="77777777" w:rsidR="00CB769F" w:rsidRDefault="00CB76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6984A" w14:textId="77777777" w:rsidR="00035765" w:rsidRDefault="00035765"/>
  <w:p w14:paraId="6BDD304A"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58E229"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E91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10762">
      <w:rPr>
        <w:rFonts w:ascii="Arial" w:hAnsi="Arial" w:cs="Arial"/>
        <w:b/>
        <w:bCs/>
        <w:noProof/>
        <w:sz w:val="18"/>
      </w:rPr>
      <w:t>2</w:t>
    </w:r>
    <w:r>
      <w:rPr>
        <w:rFonts w:ascii="Arial" w:hAnsi="Arial" w:cs="Arial"/>
        <w:b/>
        <w:bCs/>
        <w:sz w:val="18"/>
      </w:rPr>
      <w:fldChar w:fldCharType="end"/>
    </w:r>
  </w:p>
  <w:p w14:paraId="02A05EE5"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A432C86"/>
    <w:multiLevelType w:val="hybridMultilevel"/>
    <w:tmpl w:val="8BFCABF2"/>
    <w:lvl w:ilvl="0" w:tplc="8368A188">
      <w:start w:val="17"/>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A8B6980"/>
    <w:multiLevelType w:val="hybridMultilevel"/>
    <w:tmpl w:val="244A7346"/>
    <w:lvl w:ilvl="0" w:tplc="DE18CA94">
      <w:start w:val="1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AC6984"/>
    <w:multiLevelType w:val="hybridMultilevel"/>
    <w:tmpl w:val="D81AE4EC"/>
    <w:lvl w:ilvl="0" w:tplc="8BD847B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68CA5FD9"/>
    <w:multiLevelType w:val="hybridMultilevel"/>
    <w:tmpl w:val="7E66A4A8"/>
    <w:lvl w:ilvl="0" w:tplc="6778DEBC">
      <w:start w:val="17"/>
      <w:numFmt w:val="bullet"/>
      <w:lvlText w:val="-"/>
      <w:lvlJc w:val="left"/>
      <w:pPr>
        <w:ind w:left="760" w:hanging="360"/>
      </w:pPr>
      <w:rPr>
        <w:rFonts w:ascii="Times New Roman" w:eastAsia="맑은 고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D4145"/>
    <w:multiLevelType w:val="hybridMultilevel"/>
    <w:tmpl w:val="DE0051C6"/>
    <w:lvl w:ilvl="0" w:tplc="904660FA">
      <w:start w:val="5"/>
      <w:numFmt w:val="bullet"/>
      <w:lvlText w:val=""/>
      <w:lvlJc w:val="left"/>
      <w:pPr>
        <w:ind w:left="1065" w:hanging="360"/>
      </w:pPr>
      <w:rPr>
        <w:rFonts w:ascii="Wingdings" w:eastAsia="맑은 고딕" w:hAnsi="Wingdings" w:cs="Calibri" w:hint="default"/>
      </w:rPr>
    </w:lvl>
    <w:lvl w:ilvl="1" w:tplc="04090003" w:tentative="1">
      <w:start w:val="1"/>
      <w:numFmt w:val="bullet"/>
      <w:lvlText w:val=""/>
      <w:lvlJc w:val="left"/>
      <w:pPr>
        <w:ind w:left="1505" w:hanging="400"/>
      </w:pPr>
      <w:rPr>
        <w:rFonts w:ascii="Wingdings" w:hAnsi="Wingdings" w:hint="default"/>
      </w:rPr>
    </w:lvl>
    <w:lvl w:ilvl="2" w:tplc="04090005" w:tentative="1">
      <w:start w:val="1"/>
      <w:numFmt w:val="bullet"/>
      <w:lvlText w:val=""/>
      <w:lvlJc w:val="left"/>
      <w:pPr>
        <w:ind w:left="1905" w:hanging="400"/>
      </w:pPr>
      <w:rPr>
        <w:rFonts w:ascii="Wingdings" w:hAnsi="Wingdings" w:hint="default"/>
      </w:rPr>
    </w:lvl>
    <w:lvl w:ilvl="3" w:tplc="04090001" w:tentative="1">
      <w:start w:val="1"/>
      <w:numFmt w:val="bullet"/>
      <w:lvlText w:val=""/>
      <w:lvlJc w:val="left"/>
      <w:pPr>
        <w:ind w:left="2305" w:hanging="400"/>
      </w:pPr>
      <w:rPr>
        <w:rFonts w:ascii="Wingdings" w:hAnsi="Wingdings" w:hint="default"/>
      </w:rPr>
    </w:lvl>
    <w:lvl w:ilvl="4" w:tplc="04090003" w:tentative="1">
      <w:start w:val="1"/>
      <w:numFmt w:val="bullet"/>
      <w:lvlText w:val=""/>
      <w:lvlJc w:val="left"/>
      <w:pPr>
        <w:ind w:left="2705" w:hanging="400"/>
      </w:pPr>
      <w:rPr>
        <w:rFonts w:ascii="Wingdings" w:hAnsi="Wingdings" w:hint="default"/>
      </w:rPr>
    </w:lvl>
    <w:lvl w:ilvl="5" w:tplc="04090005" w:tentative="1">
      <w:start w:val="1"/>
      <w:numFmt w:val="bullet"/>
      <w:lvlText w:val=""/>
      <w:lvlJc w:val="left"/>
      <w:pPr>
        <w:ind w:left="3105" w:hanging="400"/>
      </w:pPr>
      <w:rPr>
        <w:rFonts w:ascii="Wingdings" w:hAnsi="Wingdings" w:hint="default"/>
      </w:rPr>
    </w:lvl>
    <w:lvl w:ilvl="6" w:tplc="04090001" w:tentative="1">
      <w:start w:val="1"/>
      <w:numFmt w:val="bullet"/>
      <w:lvlText w:val=""/>
      <w:lvlJc w:val="left"/>
      <w:pPr>
        <w:ind w:left="3505" w:hanging="400"/>
      </w:pPr>
      <w:rPr>
        <w:rFonts w:ascii="Wingdings" w:hAnsi="Wingdings" w:hint="default"/>
      </w:rPr>
    </w:lvl>
    <w:lvl w:ilvl="7" w:tplc="04090003" w:tentative="1">
      <w:start w:val="1"/>
      <w:numFmt w:val="bullet"/>
      <w:lvlText w:val=""/>
      <w:lvlJc w:val="left"/>
      <w:pPr>
        <w:ind w:left="3905" w:hanging="400"/>
      </w:pPr>
      <w:rPr>
        <w:rFonts w:ascii="Wingdings" w:hAnsi="Wingdings" w:hint="default"/>
      </w:rPr>
    </w:lvl>
    <w:lvl w:ilvl="8" w:tplc="04090005" w:tentative="1">
      <w:start w:val="1"/>
      <w:numFmt w:val="bullet"/>
      <w:lvlText w:val=""/>
      <w:lvlJc w:val="left"/>
      <w:pPr>
        <w:ind w:left="4305" w:hanging="40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7"/>
  </w:num>
  <w:num w:numId="6">
    <w:abstractNumId w:val="16"/>
  </w:num>
  <w:num w:numId="7">
    <w:abstractNumId w:val="13"/>
  </w:num>
  <w:num w:numId="8">
    <w:abstractNumId w:val="24"/>
  </w:num>
  <w:num w:numId="9">
    <w:abstractNumId w:val="23"/>
  </w:num>
  <w:num w:numId="10">
    <w:abstractNumId w:val="20"/>
  </w:num>
  <w:num w:numId="11">
    <w:abstractNumId w:val="12"/>
  </w:num>
  <w:num w:numId="12">
    <w:abstractNumId w:val="29"/>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18"/>
  </w:num>
  <w:num w:numId="27">
    <w:abstractNumId w:val="31"/>
  </w:num>
  <w:num w:numId="28">
    <w:abstractNumId w:val="28"/>
  </w:num>
  <w:num w:numId="29">
    <w:abstractNumId w:val="14"/>
  </w:num>
  <w:num w:numId="30">
    <w:abstractNumId w:val="15"/>
  </w:num>
  <w:num w:numId="31">
    <w:abstractNumId w:val="17"/>
  </w:num>
  <w:num w:numId="3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F92"/>
    <w:rsid w:val="00011C7F"/>
    <w:rsid w:val="00014A67"/>
    <w:rsid w:val="00020A24"/>
    <w:rsid w:val="000222BA"/>
    <w:rsid w:val="00022507"/>
    <w:rsid w:val="00034D84"/>
    <w:rsid w:val="000350C0"/>
    <w:rsid w:val="00035765"/>
    <w:rsid w:val="00054A79"/>
    <w:rsid w:val="000645B2"/>
    <w:rsid w:val="00065060"/>
    <w:rsid w:val="00077879"/>
    <w:rsid w:val="00077D47"/>
    <w:rsid w:val="000850FC"/>
    <w:rsid w:val="000929AB"/>
    <w:rsid w:val="00095C9C"/>
    <w:rsid w:val="000B436A"/>
    <w:rsid w:val="000C45CC"/>
    <w:rsid w:val="001035AF"/>
    <w:rsid w:val="00105815"/>
    <w:rsid w:val="00107054"/>
    <w:rsid w:val="00115CE8"/>
    <w:rsid w:val="00120B36"/>
    <w:rsid w:val="001300FB"/>
    <w:rsid w:val="00131E42"/>
    <w:rsid w:val="00140D4E"/>
    <w:rsid w:val="00143E18"/>
    <w:rsid w:val="001454CF"/>
    <w:rsid w:val="00161C31"/>
    <w:rsid w:val="00167A5B"/>
    <w:rsid w:val="001809AF"/>
    <w:rsid w:val="0019280F"/>
    <w:rsid w:val="001B4B06"/>
    <w:rsid w:val="001B62DF"/>
    <w:rsid w:val="001B7C04"/>
    <w:rsid w:val="001D0BAA"/>
    <w:rsid w:val="001D7D0C"/>
    <w:rsid w:val="001E0D60"/>
    <w:rsid w:val="001E11B0"/>
    <w:rsid w:val="001E3B8E"/>
    <w:rsid w:val="001E7AED"/>
    <w:rsid w:val="001F14C0"/>
    <w:rsid w:val="001F20D9"/>
    <w:rsid w:val="001F5148"/>
    <w:rsid w:val="002019EE"/>
    <w:rsid w:val="00210333"/>
    <w:rsid w:val="00214098"/>
    <w:rsid w:val="00216390"/>
    <w:rsid w:val="00216BE9"/>
    <w:rsid w:val="00223670"/>
    <w:rsid w:val="00242FC9"/>
    <w:rsid w:val="002474DA"/>
    <w:rsid w:val="002663DB"/>
    <w:rsid w:val="00270114"/>
    <w:rsid w:val="00273B04"/>
    <w:rsid w:val="00273E55"/>
    <w:rsid w:val="00274939"/>
    <w:rsid w:val="00287EF5"/>
    <w:rsid w:val="00296F8B"/>
    <w:rsid w:val="002B0839"/>
    <w:rsid w:val="002B3621"/>
    <w:rsid w:val="002C6C8C"/>
    <w:rsid w:val="002D00AA"/>
    <w:rsid w:val="002D0297"/>
    <w:rsid w:val="002D3836"/>
    <w:rsid w:val="002D571C"/>
    <w:rsid w:val="002E064A"/>
    <w:rsid w:val="002E0B79"/>
    <w:rsid w:val="002E1161"/>
    <w:rsid w:val="002E7C6F"/>
    <w:rsid w:val="002F106E"/>
    <w:rsid w:val="002F643C"/>
    <w:rsid w:val="003067E2"/>
    <w:rsid w:val="00324775"/>
    <w:rsid w:val="00327D4F"/>
    <w:rsid w:val="00334F92"/>
    <w:rsid w:val="00340A44"/>
    <w:rsid w:val="00340D93"/>
    <w:rsid w:val="00341774"/>
    <w:rsid w:val="003521FA"/>
    <w:rsid w:val="00354359"/>
    <w:rsid w:val="003553E9"/>
    <w:rsid w:val="003573D5"/>
    <w:rsid w:val="003650E9"/>
    <w:rsid w:val="003758F6"/>
    <w:rsid w:val="0037732B"/>
    <w:rsid w:val="00384268"/>
    <w:rsid w:val="003853B2"/>
    <w:rsid w:val="00393D0A"/>
    <w:rsid w:val="003B0A39"/>
    <w:rsid w:val="003B52D6"/>
    <w:rsid w:val="003C08BF"/>
    <w:rsid w:val="003C370A"/>
    <w:rsid w:val="003E29A5"/>
    <w:rsid w:val="003E5AC9"/>
    <w:rsid w:val="003F12D4"/>
    <w:rsid w:val="003F3B0F"/>
    <w:rsid w:val="003F56C7"/>
    <w:rsid w:val="004035AA"/>
    <w:rsid w:val="00412BEB"/>
    <w:rsid w:val="00413FD8"/>
    <w:rsid w:val="00414782"/>
    <w:rsid w:val="00420D97"/>
    <w:rsid w:val="00423D1A"/>
    <w:rsid w:val="0042421F"/>
    <w:rsid w:val="0042606E"/>
    <w:rsid w:val="00426186"/>
    <w:rsid w:val="00426405"/>
    <w:rsid w:val="0042744A"/>
    <w:rsid w:val="00427F6D"/>
    <w:rsid w:val="004360DE"/>
    <w:rsid w:val="0043694F"/>
    <w:rsid w:val="00440942"/>
    <w:rsid w:val="00440983"/>
    <w:rsid w:val="0044507F"/>
    <w:rsid w:val="004501AB"/>
    <w:rsid w:val="00450D73"/>
    <w:rsid w:val="004575B5"/>
    <w:rsid w:val="0046452E"/>
    <w:rsid w:val="00474B2E"/>
    <w:rsid w:val="00475E2E"/>
    <w:rsid w:val="00475EFE"/>
    <w:rsid w:val="00492B8D"/>
    <w:rsid w:val="004934E0"/>
    <w:rsid w:val="004A2B5E"/>
    <w:rsid w:val="004A2E8B"/>
    <w:rsid w:val="004B752E"/>
    <w:rsid w:val="004C34C8"/>
    <w:rsid w:val="004E1C55"/>
    <w:rsid w:val="004E5872"/>
    <w:rsid w:val="004F242A"/>
    <w:rsid w:val="004F504C"/>
    <w:rsid w:val="00507ECB"/>
    <w:rsid w:val="005204B3"/>
    <w:rsid w:val="005262F4"/>
    <w:rsid w:val="00531164"/>
    <w:rsid w:val="005326B5"/>
    <w:rsid w:val="00534727"/>
    <w:rsid w:val="005403AB"/>
    <w:rsid w:val="00546EB2"/>
    <w:rsid w:val="005509C5"/>
    <w:rsid w:val="00561511"/>
    <w:rsid w:val="00563059"/>
    <w:rsid w:val="00564CE4"/>
    <w:rsid w:val="00565FD9"/>
    <w:rsid w:val="005832C0"/>
    <w:rsid w:val="00591E61"/>
    <w:rsid w:val="00593026"/>
    <w:rsid w:val="005A00E3"/>
    <w:rsid w:val="005A3702"/>
    <w:rsid w:val="005D2EFE"/>
    <w:rsid w:val="005E2D29"/>
    <w:rsid w:val="005E44C2"/>
    <w:rsid w:val="005F1CFF"/>
    <w:rsid w:val="006201CA"/>
    <w:rsid w:val="00634DA5"/>
    <w:rsid w:val="00637701"/>
    <w:rsid w:val="006450ED"/>
    <w:rsid w:val="00645FB9"/>
    <w:rsid w:val="006612B2"/>
    <w:rsid w:val="00666069"/>
    <w:rsid w:val="00672C90"/>
    <w:rsid w:val="006752F9"/>
    <w:rsid w:val="00682DE0"/>
    <w:rsid w:val="00684C81"/>
    <w:rsid w:val="006868ED"/>
    <w:rsid w:val="00686911"/>
    <w:rsid w:val="00692A03"/>
    <w:rsid w:val="006967CC"/>
    <w:rsid w:val="006A54D2"/>
    <w:rsid w:val="006A59E3"/>
    <w:rsid w:val="006A7601"/>
    <w:rsid w:val="006B1C5F"/>
    <w:rsid w:val="006C28E3"/>
    <w:rsid w:val="006D0D28"/>
    <w:rsid w:val="006F2CBC"/>
    <w:rsid w:val="006F3033"/>
    <w:rsid w:val="006F3F95"/>
    <w:rsid w:val="006F521F"/>
    <w:rsid w:val="007127D4"/>
    <w:rsid w:val="007135B8"/>
    <w:rsid w:val="00722AAF"/>
    <w:rsid w:val="0073482C"/>
    <w:rsid w:val="007371C0"/>
    <w:rsid w:val="0074772D"/>
    <w:rsid w:val="00750B9C"/>
    <w:rsid w:val="00750BC0"/>
    <w:rsid w:val="00752130"/>
    <w:rsid w:val="007577A2"/>
    <w:rsid w:val="007612BB"/>
    <w:rsid w:val="0077270E"/>
    <w:rsid w:val="007838AA"/>
    <w:rsid w:val="00783D2B"/>
    <w:rsid w:val="00784DD3"/>
    <w:rsid w:val="007944A9"/>
    <w:rsid w:val="007A7A42"/>
    <w:rsid w:val="007D07C4"/>
    <w:rsid w:val="007D0DBB"/>
    <w:rsid w:val="007D236A"/>
    <w:rsid w:val="007D7FB6"/>
    <w:rsid w:val="007E4E3C"/>
    <w:rsid w:val="008045C7"/>
    <w:rsid w:val="008073ED"/>
    <w:rsid w:val="008077AD"/>
    <w:rsid w:val="00807A6F"/>
    <w:rsid w:val="00811721"/>
    <w:rsid w:val="00814608"/>
    <w:rsid w:val="00817841"/>
    <w:rsid w:val="008259B3"/>
    <w:rsid w:val="008273E0"/>
    <w:rsid w:val="0083278C"/>
    <w:rsid w:val="008363B8"/>
    <w:rsid w:val="00836DF6"/>
    <w:rsid w:val="00851BC0"/>
    <w:rsid w:val="0085463E"/>
    <w:rsid w:val="008556B1"/>
    <w:rsid w:val="00874D2B"/>
    <w:rsid w:val="00880733"/>
    <w:rsid w:val="00883874"/>
    <w:rsid w:val="00896618"/>
    <w:rsid w:val="008A6F12"/>
    <w:rsid w:val="008C299B"/>
    <w:rsid w:val="008C401B"/>
    <w:rsid w:val="008C72DC"/>
    <w:rsid w:val="008D067E"/>
    <w:rsid w:val="008E1005"/>
    <w:rsid w:val="008E70DE"/>
    <w:rsid w:val="00910E42"/>
    <w:rsid w:val="009215B9"/>
    <w:rsid w:val="0092398D"/>
    <w:rsid w:val="00924410"/>
    <w:rsid w:val="0093100D"/>
    <w:rsid w:val="00950788"/>
    <w:rsid w:val="0095347A"/>
    <w:rsid w:val="00954225"/>
    <w:rsid w:val="0095689D"/>
    <w:rsid w:val="00957D40"/>
    <w:rsid w:val="0096449D"/>
    <w:rsid w:val="00965CCE"/>
    <w:rsid w:val="00966550"/>
    <w:rsid w:val="00990417"/>
    <w:rsid w:val="00995D09"/>
    <w:rsid w:val="009A2F28"/>
    <w:rsid w:val="009B12C6"/>
    <w:rsid w:val="009B3CFE"/>
    <w:rsid w:val="009C33D4"/>
    <w:rsid w:val="009F095E"/>
    <w:rsid w:val="009F38EE"/>
    <w:rsid w:val="009F6714"/>
    <w:rsid w:val="009F7F89"/>
    <w:rsid w:val="00A00F95"/>
    <w:rsid w:val="00A10762"/>
    <w:rsid w:val="00A1085C"/>
    <w:rsid w:val="00A11AF1"/>
    <w:rsid w:val="00A16BE6"/>
    <w:rsid w:val="00A31B49"/>
    <w:rsid w:val="00A34CA2"/>
    <w:rsid w:val="00A41677"/>
    <w:rsid w:val="00A505E6"/>
    <w:rsid w:val="00A516C2"/>
    <w:rsid w:val="00A51EE2"/>
    <w:rsid w:val="00A55285"/>
    <w:rsid w:val="00A601B5"/>
    <w:rsid w:val="00A6599B"/>
    <w:rsid w:val="00A66259"/>
    <w:rsid w:val="00A70C69"/>
    <w:rsid w:val="00A80D39"/>
    <w:rsid w:val="00A87551"/>
    <w:rsid w:val="00A8758B"/>
    <w:rsid w:val="00A911DE"/>
    <w:rsid w:val="00A976CF"/>
    <w:rsid w:val="00AA7B8F"/>
    <w:rsid w:val="00AB4966"/>
    <w:rsid w:val="00AC0071"/>
    <w:rsid w:val="00B04245"/>
    <w:rsid w:val="00B11D3A"/>
    <w:rsid w:val="00B139E5"/>
    <w:rsid w:val="00B35FC8"/>
    <w:rsid w:val="00B42A25"/>
    <w:rsid w:val="00B4499A"/>
    <w:rsid w:val="00B5035E"/>
    <w:rsid w:val="00B511C7"/>
    <w:rsid w:val="00B5569E"/>
    <w:rsid w:val="00B562D8"/>
    <w:rsid w:val="00B65082"/>
    <w:rsid w:val="00B65C50"/>
    <w:rsid w:val="00B66637"/>
    <w:rsid w:val="00B761DD"/>
    <w:rsid w:val="00B762D8"/>
    <w:rsid w:val="00B87B35"/>
    <w:rsid w:val="00BB1F60"/>
    <w:rsid w:val="00BB3215"/>
    <w:rsid w:val="00BC62BF"/>
    <w:rsid w:val="00BD0DCE"/>
    <w:rsid w:val="00BD5C38"/>
    <w:rsid w:val="00BE19EA"/>
    <w:rsid w:val="00BE326F"/>
    <w:rsid w:val="00BE4FB9"/>
    <w:rsid w:val="00BF2E94"/>
    <w:rsid w:val="00BF438E"/>
    <w:rsid w:val="00BF5B4E"/>
    <w:rsid w:val="00BF5CC5"/>
    <w:rsid w:val="00C02CA7"/>
    <w:rsid w:val="00C16D73"/>
    <w:rsid w:val="00C20027"/>
    <w:rsid w:val="00C21D4A"/>
    <w:rsid w:val="00C23260"/>
    <w:rsid w:val="00C32D89"/>
    <w:rsid w:val="00C40216"/>
    <w:rsid w:val="00C47B70"/>
    <w:rsid w:val="00C57AEB"/>
    <w:rsid w:val="00C651FC"/>
    <w:rsid w:val="00C65EC1"/>
    <w:rsid w:val="00C8164D"/>
    <w:rsid w:val="00C83C65"/>
    <w:rsid w:val="00C86E8A"/>
    <w:rsid w:val="00CA0BF9"/>
    <w:rsid w:val="00CB17F7"/>
    <w:rsid w:val="00CB769F"/>
    <w:rsid w:val="00CC5766"/>
    <w:rsid w:val="00CC5B9F"/>
    <w:rsid w:val="00CD22E9"/>
    <w:rsid w:val="00CD275A"/>
    <w:rsid w:val="00CE3344"/>
    <w:rsid w:val="00CE74AE"/>
    <w:rsid w:val="00CE7FD5"/>
    <w:rsid w:val="00CF4528"/>
    <w:rsid w:val="00CF4C30"/>
    <w:rsid w:val="00CF4FDE"/>
    <w:rsid w:val="00D149FA"/>
    <w:rsid w:val="00D14E83"/>
    <w:rsid w:val="00D15B73"/>
    <w:rsid w:val="00D1656D"/>
    <w:rsid w:val="00D173B4"/>
    <w:rsid w:val="00D31BDD"/>
    <w:rsid w:val="00D33370"/>
    <w:rsid w:val="00D40B95"/>
    <w:rsid w:val="00D43BA9"/>
    <w:rsid w:val="00D45BD5"/>
    <w:rsid w:val="00D526A7"/>
    <w:rsid w:val="00D53D19"/>
    <w:rsid w:val="00D53DE1"/>
    <w:rsid w:val="00D55AB2"/>
    <w:rsid w:val="00D608C4"/>
    <w:rsid w:val="00D63018"/>
    <w:rsid w:val="00D75759"/>
    <w:rsid w:val="00D86C71"/>
    <w:rsid w:val="00D92127"/>
    <w:rsid w:val="00DA7784"/>
    <w:rsid w:val="00DB3EFC"/>
    <w:rsid w:val="00DD1594"/>
    <w:rsid w:val="00DD7403"/>
    <w:rsid w:val="00DE054D"/>
    <w:rsid w:val="00DF78E9"/>
    <w:rsid w:val="00DF7FB6"/>
    <w:rsid w:val="00E008F1"/>
    <w:rsid w:val="00E1701F"/>
    <w:rsid w:val="00E26A26"/>
    <w:rsid w:val="00E33E01"/>
    <w:rsid w:val="00E6254C"/>
    <w:rsid w:val="00E70020"/>
    <w:rsid w:val="00E756A7"/>
    <w:rsid w:val="00EA1499"/>
    <w:rsid w:val="00EA4EE8"/>
    <w:rsid w:val="00EA70A2"/>
    <w:rsid w:val="00EA7C95"/>
    <w:rsid w:val="00EB390E"/>
    <w:rsid w:val="00EC5431"/>
    <w:rsid w:val="00EE0D84"/>
    <w:rsid w:val="00EE3B2E"/>
    <w:rsid w:val="00EE5B11"/>
    <w:rsid w:val="00EE5B9A"/>
    <w:rsid w:val="00EF1996"/>
    <w:rsid w:val="00EF4016"/>
    <w:rsid w:val="00F00757"/>
    <w:rsid w:val="00F01903"/>
    <w:rsid w:val="00F12BA5"/>
    <w:rsid w:val="00F22E7C"/>
    <w:rsid w:val="00F27A2F"/>
    <w:rsid w:val="00F3107A"/>
    <w:rsid w:val="00F42F9A"/>
    <w:rsid w:val="00F47F21"/>
    <w:rsid w:val="00F6643E"/>
    <w:rsid w:val="00F73905"/>
    <w:rsid w:val="00F7416B"/>
    <w:rsid w:val="00F74E14"/>
    <w:rsid w:val="00F813EE"/>
    <w:rsid w:val="00F85D8E"/>
    <w:rsid w:val="00F9126D"/>
    <w:rsid w:val="00F95313"/>
    <w:rsid w:val="00FB518B"/>
    <w:rsid w:val="00FB7A5D"/>
    <w:rsid w:val="00FC2580"/>
    <w:rsid w:val="00FE3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8B18C8"/>
  <w15:chartTrackingRefBased/>
  <w15:docId w15:val="{6DE2306E-3F16-4689-8752-31EB4C24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 w:type="character" w:customStyle="1" w:styleId="B2Char">
    <w:name w:val="B2 Char"/>
    <w:link w:val="B2"/>
    <w:rsid w:val="006A59E3"/>
    <w:rPr>
      <w:color w:val="000000"/>
      <w:lang w:val="en-GB" w:eastAsia="ja-JP"/>
    </w:rPr>
  </w:style>
  <w:style w:type="character" w:styleId="a7">
    <w:name w:val="annotation reference"/>
    <w:rsid w:val="00534727"/>
    <w:rPr>
      <w:sz w:val="16"/>
      <w:szCs w:val="16"/>
    </w:rPr>
  </w:style>
  <w:style w:type="paragraph" w:styleId="a8">
    <w:name w:val="annotation text"/>
    <w:basedOn w:val="a"/>
    <w:link w:val="Char1"/>
    <w:rsid w:val="00534727"/>
    <w:rPr>
      <w:rFonts w:eastAsia="SimSun"/>
    </w:rPr>
  </w:style>
  <w:style w:type="character" w:customStyle="1" w:styleId="Char1">
    <w:name w:val="메모 텍스트 Char"/>
    <w:basedOn w:val="a0"/>
    <w:link w:val="a8"/>
    <w:rsid w:val="00534727"/>
    <w:rPr>
      <w:rFonts w:eastAsia="SimSun"/>
      <w:color w:val="000000"/>
      <w:lang w:val="en-GB" w:eastAsia="ja-JP"/>
    </w:rPr>
  </w:style>
  <w:style w:type="paragraph" w:styleId="a9">
    <w:name w:val="List Paragraph"/>
    <w:basedOn w:val="a"/>
    <w:uiPriority w:val="34"/>
    <w:qFormat/>
    <w:rsid w:val="00D53D19"/>
    <w:pPr>
      <w:ind w:leftChars="400" w:left="800"/>
    </w:pPr>
  </w:style>
  <w:style w:type="character" w:customStyle="1" w:styleId="EditorsNoteCharChar">
    <w:name w:val="Editor's Note Char Char"/>
    <w:link w:val="EditorsNote"/>
    <w:rsid w:val="002D3836"/>
    <w:rPr>
      <w:rFonts w:eastAsia="Times New Roman"/>
      <w:color w:val="FF0000"/>
      <w:lang w:val="en-GB" w:eastAsia="ja-JP"/>
    </w:rPr>
  </w:style>
  <w:style w:type="character" w:customStyle="1" w:styleId="2Char">
    <w:name w:val="제목 2 Char"/>
    <w:aliases w:val="H2 Char,h2 Char"/>
    <w:link w:val="2"/>
    <w:rsid w:val="002D3836"/>
    <w:rPr>
      <w:rFonts w:ascii="Arial" w:hAnsi="Arial"/>
      <w:sz w:val="32"/>
      <w:lang w:val="en-GB" w:eastAsia="ja-JP"/>
    </w:rPr>
  </w:style>
  <w:style w:type="character" w:customStyle="1" w:styleId="EditorsNoteChar">
    <w:name w:val="Editor's Note Char"/>
    <w:rsid w:val="000929AB"/>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59</TotalTime>
  <Pages>2</Pages>
  <Words>659</Words>
  <Characters>3762</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Hyunsook (LGE)</cp:lastModifiedBy>
  <cp:revision>32</cp:revision>
  <cp:lastPrinted>2003-09-26T02:29:00Z</cp:lastPrinted>
  <dcterms:created xsi:type="dcterms:W3CDTF">2017-01-08T23:17:00Z</dcterms:created>
  <dcterms:modified xsi:type="dcterms:W3CDTF">2017-01-10T11:20:00Z</dcterms:modified>
</cp:coreProperties>
</file>